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580DB516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20</w:t>
      </w:r>
      <w:r w:rsidR="00F75BD9">
        <w:rPr>
          <w:b/>
          <w:i/>
          <w:noProof/>
          <w:sz w:val="28"/>
        </w:rPr>
        <w:t>65</w:t>
      </w:r>
    </w:p>
    <w:p w14:paraId="10EFB80C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AFD702D" w:rsidR="001E41F3" w:rsidRPr="00410371" w:rsidRDefault="00E765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184C">
              <w:rPr>
                <w:b/>
                <w:noProof/>
                <w:sz w:val="28"/>
              </w:rPr>
              <w:t>32.2</w:t>
            </w:r>
            <w:r w:rsidR="00F75BD9">
              <w:rPr>
                <w:b/>
                <w:noProof/>
                <w:sz w:val="28"/>
              </w:rPr>
              <w:t>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69D106FF" w:rsidR="001E41F3" w:rsidRPr="00410371" w:rsidRDefault="00E765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00</w:t>
            </w:r>
            <w:r w:rsidR="00F75BD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77777777" w:rsidR="001E41F3" w:rsidRPr="00410371" w:rsidRDefault="00E76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6821D9B9" w:rsidR="001E41F3" w:rsidRPr="00410371" w:rsidRDefault="00E76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1</w:t>
            </w:r>
            <w:r w:rsidR="00474DC8">
              <w:rPr>
                <w:b/>
                <w:noProof/>
                <w:sz w:val="28"/>
              </w:rPr>
              <w:t>4</w:t>
            </w:r>
            <w:r w:rsidR="006E440A">
              <w:rPr>
                <w:b/>
                <w:noProof/>
                <w:sz w:val="28"/>
              </w:rPr>
              <w:t>.</w:t>
            </w:r>
            <w:r w:rsidR="00474DC8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7918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5FD026A7" w:rsidR="001E41F3" w:rsidRDefault="00E76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440A">
              <w:t xml:space="preserve">Correction of </w:t>
            </w:r>
            <w:r w:rsidR="00F75BD9">
              <w:t>Release Identifier</w:t>
            </w:r>
            <w:r>
              <w:fldChar w:fldCharType="end"/>
            </w:r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E76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184C" w:rsidRPr="00F744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2A1EA0EE" w:rsidR="001E41F3" w:rsidRDefault="00E76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5BD9">
              <w:rPr>
                <w:noProof/>
              </w:rPr>
              <w:t>TEI14</w:t>
            </w:r>
            <w:r w:rsidR="0079184C" w:rsidRPr="0079184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168EC8BD" w:rsidR="001E41F3" w:rsidRDefault="00E76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84C">
              <w:rPr>
                <w:noProof/>
              </w:rPr>
              <w:t>2019-02</w:t>
            </w:r>
            <w:r w:rsidR="0079184C" w:rsidRPr="0079184C">
              <w:rPr>
                <w:noProof/>
              </w:rPr>
              <w:t>-</w:t>
            </w:r>
            <w:r w:rsidR="00F75BD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31E2A301" w:rsidR="001E41F3" w:rsidRPr="007763E6" w:rsidRDefault="00776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63E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1C24F870" w:rsidR="001E41F3" w:rsidRDefault="00E76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2A5A">
              <w:t xml:space="preserve"> </w:t>
            </w:r>
            <w:r w:rsidR="00992A5A" w:rsidRPr="00992A5A">
              <w:t>Rel-1</w:t>
            </w:r>
            <w:r w:rsidR="00F75BD9">
              <w:t>4</w:t>
            </w:r>
            <w:r>
              <w:fldChar w:fldCharType="end"/>
            </w:r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F8CD" w14:textId="77777777" w:rsidR="00645D1E" w:rsidRDefault="00F75BD9" w:rsidP="00D47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"</w:t>
            </w:r>
            <w:r w:rsidRPr="00F75BD9">
              <w:rPr>
                <w:noProof/>
              </w:rPr>
              <w:t>Release Identifier extension</w:t>
            </w:r>
            <w:r>
              <w:rPr>
                <w:noProof/>
              </w:rPr>
              <w:t xml:space="preserve">" in </w:t>
            </w:r>
            <w:r w:rsidRPr="00F75BD9">
              <w:rPr>
                <w:noProof/>
              </w:rPr>
              <w:t xml:space="preserve">CDR header </w:t>
            </w:r>
            <w:r>
              <w:rPr>
                <w:noProof/>
              </w:rPr>
              <w:t>contains the</w:t>
            </w:r>
            <w:r w:rsidRPr="00F75BD9">
              <w:rPr>
                <w:noProof/>
              </w:rPr>
              <w:t xml:space="preserve"> 3GPP Release of the TS 32.298</w:t>
            </w:r>
            <w:r w:rsidR="00D47FB2">
              <w:rPr>
                <w:noProof/>
              </w:rPr>
              <w:t>, and the value for the last release is missing.</w:t>
            </w:r>
          </w:p>
          <w:p w14:paraId="71090A86" w14:textId="4163E31F" w:rsidR="00D47FB2" w:rsidRDefault="00D47FB2" w:rsidP="00D47FB2">
            <w:pPr>
              <w:pStyle w:val="CRCoverPage"/>
              <w:spacing w:after="0"/>
              <w:rPr>
                <w:noProof/>
              </w:rPr>
            </w:pP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FDD5A" w14:textId="1131BDB1" w:rsidR="00D47FB2" w:rsidRDefault="00D47FB2" w:rsidP="00D47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"</w:t>
            </w:r>
            <w:r w:rsidRPr="00F75BD9">
              <w:rPr>
                <w:noProof/>
              </w:rPr>
              <w:t>Release Identifier extension</w:t>
            </w:r>
            <w:r>
              <w:rPr>
                <w:noProof/>
              </w:rPr>
              <w:t>" to include the value for the last TS 32.298 release.</w:t>
            </w:r>
          </w:p>
          <w:p w14:paraId="706365F2" w14:textId="77777777" w:rsidR="00CC06B6" w:rsidRDefault="00CC06B6" w:rsidP="00D47FB2">
            <w:pPr>
              <w:pStyle w:val="CRCoverPage"/>
              <w:spacing w:after="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74AC7644" w:rsidR="00645D1E" w:rsidRDefault="00D47FB2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release identification in CDRs header and CDRs files header from Rel-14.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4C103B33" w:rsidR="001E41F3" w:rsidRDefault="00D47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6.1.2.6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1DAAAF9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19DA94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0005A6BD" w:rsidR="001E41F3" w:rsidRDefault="00F75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6E440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0C67" w14:textId="381E5DE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3D7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ACF93B9" w14:textId="7430C8E9" w:rsidR="00645D1E" w:rsidRDefault="00645D1E" w:rsidP="00645D1E">
      <w:pPr>
        <w:rPr>
          <w:noProof/>
        </w:rPr>
      </w:pPr>
    </w:p>
    <w:p w14:paraId="0E65FF3C" w14:textId="77777777" w:rsidR="00D47FB2" w:rsidRPr="007A60CF" w:rsidRDefault="00D47FB2" w:rsidP="00D47FB2">
      <w:pPr>
        <w:pStyle w:val="Heading4"/>
      </w:pPr>
      <w:bookmarkStart w:id="3" w:name="_Toc393715692"/>
      <w:r>
        <w:t>6.1.2.6</w:t>
      </w:r>
      <w:r w:rsidRPr="007A60CF">
        <w:tab/>
      </w:r>
      <w:r>
        <w:t>"</w:t>
      </w:r>
      <w:r w:rsidRPr="007A60CF">
        <w:t>Release Identifier</w:t>
      </w:r>
      <w:r>
        <w:t xml:space="preserve"> extension"</w:t>
      </w:r>
      <w:bookmarkEnd w:id="3"/>
    </w:p>
    <w:p w14:paraId="79FD5ACA" w14:textId="77777777" w:rsidR="00D47FB2" w:rsidRPr="007A60CF" w:rsidRDefault="00D47FB2" w:rsidP="00D47FB2">
      <w:pPr>
        <w:keepNext/>
      </w:pPr>
      <w:r w:rsidRPr="007A60CF">
        <w:t xml:space="preserve">This </w:t>
      </w:r>
      <w:r>
        <w:t xml:space="preserve">eight </w:t>
      </w:r>
      <w:r w:rsidRPr="007A60CF">
        <w:t xml:space="preserve">bit field contains a binary value that identifies the 3GPP Release of the </w:t>
      </w:r>
      <w:r>
        <w:t xml:space="preserve">TS 32.298 </w:t>
      </w:r>
      <w:r w:rsidRPr="007A60CF">
        <w:t>[51]</w:t>
      </w:r>
      <w:r>
        <w:t xml:space="preserve">. </w:t>
      </w:r>
      <w:r>
        <w:br/>
        <w:t>For Releases beyond Rel-9, i</w:t>
      </w:r>
      <w:r w:rsidRPr="007A60CF">
        <w:t>ts value is set / used according to the following rules:</w:t>
      </w:r>
    </w:p>
    <w:p w14:paraId="0790E7DB" w14:textId="77777777" w:rsidR="00D47FB2" w:rsidRPr="007A60CF" w:rsidRDefault="00D47FB2" w:rsidP="00D47FB2">
      <w:pPr>
        <w:pStyle w:val="TH"/>
      </w:pPr>
      <w:r>
        <w:t>Table 6.1.2.6.1: "</w:t>
      </w:r>
      <w:r w:rsidRPr="007A60CF">
        <w:t>Release Identifier</w:t>
      </w:r>
      <w:r>
        <w:t xml:space="preserve"> extension"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2993"/>
        <w:gridCol w:w="2196"/>
      </w:tblGrid>
      <w:tr w:rsidR="00D47FB2" w:rsidRPr="006832E7" w14:paraId="551827C2" w14:textId="77777777" w:rsidTr="008941F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CCCCCC"/>
          </w:tcPr>
          <w:p w14:paraId="5D1B6265" w14:textId="77777777" w:rsidR="00D47FB2" w:rsidRPr="006832E7" w:rsidRDefault="00D47FB2" w:rsidP="008941F4">
            <w:pPr>
              <w:pStyle w:val="TAH"/>
              <w:rPr>
                <w:rFonts w:cs="Tahoma"/>
                <w:szCs w:val="16"/>
              </w:rPr>
            </w:pPr>
            <w:r w:rsidRPr="006832E7">
              <w:rPr>
                <w:rFonts w:cs="Tahoma"/>
                <w:szCs w:val="16"/>
              </w:rPr>
              <w:t>Release</w:t>
            </w:r>
            <w:r>
              <w:rPr>
                <w:rFonts w:cs="Tahoma"/>
                <w:szCs w:val="16"/>
              </w:rPr>
              <w:t xml:space="preserve"> I</w:t>
            </w:r>
            <w:r w:rsidRPr="006832E7">
              <w:rPr>
                <w:rFonts w:cs="Tahoma"/>
                <w:szCs w:val="16"/>
              </w:rPr>
              <w:t>dentifier</w:t>
            </w:r>
          </w:p>
          <w:p w14:paraId="7E9AB27A" w14:textId="77777777" w:rsidR="00D47FB2" w:rsidRPr="006832E7" w:rsidRDefault="00D47FB2" w:rsidP="008941F4">
            <w:pPr>
              <w:pStyle w:val="TAH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szCs w:val="16"/>
              </w:rPr>
              <w:t>(8 bits)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CCCC"/>
          </w:tcPr>
          <w:p w14:paraId="0FBDE0D8" w14:textId="77777777" w:rsidR="00D47FB2" w:rsidRPr="006832E7" w:rsidRDefault="00D47FB2" w:rsidP="008941F4">
            <w:pPr>
              <w:pStyle w:val="TAH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3GPP Release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CCCC"/>
          </w:tcPr>
          <w:p w14:paraId="02676EF4" w14:textId="77777777" w:rsidR="00D47FB2" w:rsidRPr="006832E7" w:rsidRDefault="00D47FB2" w:rsidP="008941F4">
            <w:pPr>
              <w:pStyle w:val="TAH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Comment</w:t>
            </w:r>
          </w:p>
        </w:tc>
      </w:tr>
      <w:tr w:rsidR="00D47FB2" w:rsidRPr="002C28CD" w14:paraId="61C0B25E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1ABA2243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szCs w:val="16"/>
              </w:rPr>
              <w:t>"0"</w:t>
            </w:r>
          </w:p>
        </w:tc>
        <w:tc>
          <w:tcPr>
            <w:tcW w:w="0" w:type="auto"/>
            <w:shd w:val="clear" w:color="auto" w:fill="auto"/>
          </w:tcPr>
          <w:p w14:paraId="71C11437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Rel-10</w:t>
            </w:r>
          </w:p>
        </w:tc>
        <w:tc>
          <w:tcPr>
            <w:tcW w:w="0" w:type="auto"/>
            <w:shd w:val="clear" w:color="auto" w:fill="auto"/>
          </w:tcPr>
          <w:p w14:paraId="173184CF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D47FB2" w:rsidRPr="006832E7" w14:paraId="0FFAD2FC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3887B0B1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szCs w:val="16"/>
              </w:rPr>
              <w:t>"1"</w:t>
            </w:r>
          </w:p>
        </w:tc>
        <w:tc>
          <w:tcPr>
            <w:tcW w:w="0" w:type="auto"/>
            <w:shd w:val="clear" w:color="auto" w:fill="auto"/>
          </w:tcPr>
          <w:p w14:paraId="48924965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Rel-11</w:t>
            </w:r>
          </w:p>
        </w:tc>
        <w:tc>
          <w:tcPr>
            <w:tcW w:w="0" w:type="auto"/>
            <w:shd w:val="clear" w:color="auto" w:fill="auto"/>
          </w:tcPr>
          <w:p w14:paraId="2F169264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D47FB2" w:rsidRPr="006832E7" w14:paraId="30A28DDC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247CBA0E" w14:textId="77777777" w:rsidR="00D47FB2" w:rsidRPr="006832E7" w:rsidRDefault="00D47FB2" w:rsidP="008941F4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"2</w:t>
            </w:r>
            <w:r w:rsidRPr="006832E7">
              <w:rPr>
                <w:rFonts w:cs="Tahoma"/>
                <w:szCs w:val="16"/>
              </w:rPr>
              <w:t>"</w:t>
            </w:r>
          </w:p>
        </w:tc>
        <w:tc>
          <w:tcPr>
            <w:tcW w:w="0" w:type="auto"/>
            <w:shd w:val="clear" w:color="auto" w:fill="auto"/>
          </w:tcPr>
          <w:p w14:paraId="5FFA80E1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</w:t>
            </w:r>
            <w:r>
              <w:rPr>
                <w:rFonts w:cs="Tahoma"/>
                <w:noProof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82F10C1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D47FB2" w:rsidRPr="006832E7" w14:paraId="0C0B0B0E" w14:textId="77777777" w:rsidTr="008941F4">
        <w:trPr>
          <w:jc w:val="center"/>
        </w:trPr>
        <w:tc>
          <w:tcPr>
            <w:tcW w:w="0" w:type="auto"/>
            <w:shd w:val="clear" w:color="auto" w:fill="auto"/>
          </w:tcPr>
          <w:p w14:paraId="67291147" w14:textId="77777777" w:rsidR="00D47FB2" w:rsidRDefault="00D47FB2" w:rsidP="008941F4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"3</w:t>
            </w:r>
            <w:r w:rsidRPr="006832E7">
              <w:rPr>
                <w:rFonts w:cs="Tahoma"/>
                <w:szCs w:val="16"/>
              </w:rPr>
              <w:t>"</w:t>
            </w:r>
          </w:p>
        </w:tc>
        <w:tc>
          <w:tcPr>
            <w:tcW w:w="0" w:type="auto"/>
            <w:shd w:val="clear" w:color="auto" w:fill="auto"/>
          </w:tcPr>
          <w:p w14:paraId="2D88C143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  <w:r w:rsidRPr="006832E7">
              <w:rPr>
                <w:rFonts w:cs="Tahoma"/>
                <w:noProof/>
                <w:szCs w:val="16"/>
              </w:rPr>
              <w:t>Rel-1</w:t>
            </w:r>
            <w:r>
              <w:rPr>
                <w:rFonts w:cs="Tahoma"/>
                <w:noProof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6AF377" w14:textId="77777777" w:rsidR="00D47FB2" w:rsidRPr="006832E7" w:rsidRDefault="00D47FB2" w:rsidP="008941F4">
            <w:pPr>
              <w:pStyle w:val="TAC"/>
              <w:rPr>
                <w:rFonts w:cs="Tahoma"/>
                <w:noProof/>
                <w:szCs w:val="16"/>
              </w:rPr>
            </w:pPr>
          </w:p>
        </w:tc>
      </w:tr>
      <w:tr w:rsidR="00D47FB2" w:rsidRPr="006832E7" w14:paraId="3726C4B8" w14:textId="77777777" w:rsidTr="008941F4">
        <w:trPr>
          <w:jc w:val="center"/>
          <w:ins w:id="4" w:author="Nokia mga" w:date="2019-02-15T11:18:00Z"/>
        </w:trPr>
        <w:tc>
          <w:tcPr>
            <w:tcW w:w="0" w:type="auto"/>
            <w:shd w:val="clear" w:color="auto" w:fill="auto"/>
          </w:tcPr>
          <w:p w14:paraId="1AC2BEBF" w14:textId="26716CBC" w:rsidR="00D47FB2" w:rsidRDefault="00D47FB2" w:rsidP="008941F4">
            <w:pPr>
              <w:pStyle w:val="TAC"/>
              <w:rPr>
                <w:ins w:id="5" w:author="Nokia mga" w:date="2019-02-15T11:18:00Z"/>
                <w:rFonts w:cs="Tahoma"/>
                <w:szCs w:val="16"/>
              </w:rPr>
            </w:pPr>
            <w:ins w:id="6" w:author="Nokia mga" w:date="2019-02-15T11:18:00Z">
              <w:r>
                <w:rPr>
                  <w:rFonts w:cs="Tahoma"/>
                  <w:szCs w:val="16"/>
                </w:rPr>
                <w:t>"4</w:t>
              </w:r>
              <w:r w:rsidRPr="006832E7">
                <w:rPr>
                  <w:rFonts w:cs="Tahoma"/>
                  <w:szCs w:val="16"/>
                </w:rPr>
                <w:t>"</w:t>
              </w:r>
            </w:ins>
          </w:p>
        </w:tc>
        <w:tc>
          <w:tcPr>
            <w:tcW w:w="0" w:type="auto"/>
            <w:shd w:val="clear" w:color="auto" w:fill="auto"/>
          </w:tcPr>
          <w:p w14:paraId="3C1C53D8" w14:textId="468686A2" w:rsidR="00D47FB2" w:rsidRPr="006832E7" w:rsidRDefault="00D47FB2" w:rsidP="008941F4">
            <w:pPr>
              <w:pStyle w:val="TAC"/>
              <w:rPr>
                <w:ins w:id="7" w:author="Nokia mga" w:date="2019-02-15T11:18:00Z"/>
                <w:rFonts w:cs="Tahoma"/>
                <w:noProof/>
                <w:szCs w:val="16"/>
              </w:rPr>
            </w:pPr>
            <w:ins w:id="8" w:author="Nokia mga" w:date="2019-02-15T11:18:00Z">
              <w:r w:rsidRPr="006832E7">
                <w:rPr>
                  <w:rFonts w:cs="Tahoma"/>
                  <w:noProof/>
                  <w:szCs w:val="16"/>
                </w:rPr>
                <w:t>Rel-1</w:t>
              </w:r>
            </w:ins>
            <w:ins w:id="9" w:author="Nokia mga" w:date="2019-02-15T11:19:00Z">
              <w:r>
                <w:rPr>
                  <w:rFonts w:cs="Tahoma"/>
                  <w:noProof/>
                  <w:szCs w:val="16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</w:tcPr>
          <w:p w14:paraId="25C950A0" w14:textId="77777777" w:rsidR="00D47FB2" w:rsidRPr="006832E7" w:rsidRDefault="00D47FB2" w:rsidP="008941F4">
            <w:pPr>
              <w:pStyle w:val="TAC"/>
              <w:rPr>
                <w:ins w:id="10" w:author="Nokia mga" w:date="2019-02-15T11:18:00Z"/>
                <w:rFonts w:cs="Tahoma"/>
                <w:noProof/>
                <w:szCs w:val="16"/>
              </w:rPr>
            </w:pPr>
          </w:p>
        </w:tc>
      </w:tr>
      <w:tr w:rsidR="00D47FB2" w:rsidRPr="006832E7" w14:paraId="708FBC43" w14:textId="77777777" w:rsidTr="008941F4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14:paraId="1EB3BE14" w14:textId="77777777" w:rsidR="00D47FB2" w:rsidRPr="006832E7" w:rsidRDefault="00D47FB2" w:rsidP="008941F4">
            <w:pPr>
              <w:pStyle w:val="TAN"/>
              <w:rPr>
                <w:noProof/>
              </w:rPr>
            </w:pPr>
            <w:r w:rsidRPr="006832E7">
              <w:t>NOTE:</w:t>
            </w:r>
            <w:r w:rsidRPr="006832E7">
              <w:tab/>
              <w:t>Additional "Release Identifier extension" value incremented by "1" indicates subsequent releases</w:t>
            </w:r>
          </w:p>
        </w:tc>
      </w:tr>
    </w:tbl>
    <w:p w14:paraId="55363C9E" w14:textId="77777777" w:rsidR="00D47FB2" w:rsidRDefault="00D47FB2" w:rsidP="00D47FB2"/>
    <w:p w14:paraId="1CC050FE" w14:textId="77777777" w:rsidR="00D47FB2" w:rsidRPr="007A60CF" w:rsidRDefault="00D47FB2" w:rsidP="00D47FB2">
      <w:r>
        <w:t xml:space="preserve">This field shall be present only when </w:t>
      </w:r>
      <w:r w:rsidRPr="002C28CD">
        <w:t>"</w:t>
      </w:r>
      <w:r>
        <w:t>Release Identifer</w:t>
      </w:r>
      <w:r w:rsidRPr="002C28CD">
        <w:t>"</w:t>
      </w:r>
      <w:r>
        <w:t xml:space="preserve"> field is set with value </w:t>
      </w:r>
      <w:r w:rsidRPr="002C28CD">
        <w:t>"</w:t>
      </w:r>
      <w:r>
        <w:t>7</w:t>
      </w:r>
      <w:r w:rsidRPr="002C28CD">
        <w:t>"</w:t>
      </w:r>
      <w:r>
        <w:t xml:space="preserve"> </w:t>
      </w:r>
      <w:r w:rsidRPr="007A60CF">
        <w:t xml:space="preserve">(all bits set to </w:t>
      </w:r>
      <w:r>
        <w:t>"</w:t>
      </w:r>
      <w:r w:rsidRPr="007A60CF">
        <w:t>1</w:t>
      </w:r>
      <w:r>
        <w:t>"</w:t>
      </w:r>
      <w:r w:rsidRPr="007A60CF">
        <w:t>)</w:t>
      </w:r>
      <w:r>
        <w:t xml:space="preserve">. </w:t>
      </w:r>
    </w:p>
    <w:p w14:paraId="0E9893AD" w14:textId="18EFE0B7" w:rsidR="00D47FB2" w:rsidRDefault="00D47FB2" w:rsidP="00D47FB2">
      <w:pPr>
        <w:rPr>
          <w:noProof/>
        </w:rPr>
      </w:pPr>
      <w:r>
        <w:br w:type="page"/>
      </w:r>
    </w:p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133A9" w14:textId="77777777" w:rsidR="00E765E7" w:rsidRDefault="00E765E7">
      <w:r>
        <w:separator/>
      </w:r>
    </w:p>
  </w:endnote>
  <w:endnote w:type="continuationSeparator" w:id="0">
    <w:p w14:paraId="59F98754" w14:textId="77777777" w:rsidR="00E765E7" w:rsidRDefault="00E765E7">
      <w:r>
        <w:continuationSeparator/>
      </w:r>
    </w:p>
  </w:endnote>
  <w:endnote w:type="continuationNotice" w:id="1">
    <w:p w14:paraId="50ECFF76" w14:textId="77777777" w:rsidR="00E765E7" w:rsidRDefault="00E765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D1B0" w14:textId="77777777" w:rsidR="007763E6" w:rsidRDefault="007763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00317" w14:textId="77777777" w:rsidR="007763E6" w:rsidRDefault="007763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ED58" w14:textId="77777777" w:rsidR="007763E6" w:rsidRDefault="00776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F1DA4" w14:textId="77777777" w:rsidR="00E765E7" w:rsidRDefault="00E765E7">
      <w:r>
        <w:separator/>
      </w:r>
    </w:p>
  </w:footnote>
  <w:footnote w:type="continuationSeparator" w:id="0">
    <w:p w14:paraId="2A3E42D6" w14:textId="77777777" w:rsidR="00E765E7" w:rsidRDefault="00E765E7">
      <w:r>
        <w:continuationSeparator/>
      </w:r>
    </w:p>
  </w:footnote>
  <w:footnote w:type="continuationNotice" w:id="1">
    <w:p w14:paraId="7FDC3162" w14:textId="77777777" w:rsidR="00E765E7" w:rsidRDefault="00E765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76C36" w14:textId="77777777" w:rsidR="007763E6" w:rsidRDefault="007763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F7904" w14:textId="77777777" w:rsidR="007763E6" w:rsidRDefault="00776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77CCE" w14:textId="77777777" w:rsidR="007763E6" w:rsidRDefault="007763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7763E6" w:rsidRDefault="007763E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7763E6" w:rsidRDefault="007763E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7763E6" w:rsidRDefault="007763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479"/>
    <w:rsid w:val="000F780A"/>
    <w:rsid w:val="00145D43"/>
    <w:rsid w:val="00192C46"/>
    <w:rsid w:val="001A08B3"/>
    <w:rsid w:val="001A7B60"/>
    <w:rsid w:val="001B52F0"/>
    <w:rsid w:val="001B5918"/>
    <w:rsid w:val="001B7A65"/>
    <w:rsid w:val="001E41F3"/>
    <w:rsid w:val="00242004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74DC8"/>
    <w:rsid w:val="00482204"/>
    <w:rsid w:val="004B75B7"/>
    <w:rsid w:val="0051580D"/>
    <w:rsid w:val="00547111"/>
    <w:rsid w:val="00592D74"/>
    <w:rsid w:val="005E2C44"/>
    <w:rsid w:val="00621188"/>
    <w:rsid w:val="006257ED"/>
    <w:rsid w:val="00645D1E"/>
    <w:rsid w:val="00695808"/>
    <w:rsid w:val="006B46FB"/>
    <w:rsid w:val="006E21FB"/>
    <w:rsid w:val="006E440A"/>
    <w:rsid w:val="0076039E"/>
    <w:rsid w:val="007763E6"/>
    <w:rsid w:val="0079184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B0807"/>
    <w:rsid w:val="008C1DCA"/>
    <w:rsid w:val="008F686C"/>
    <w:rsid w:val="0090453F"/>
    <w:rsid w:val="009148DE"/>
    <w:rsid w:val="009231DC"/>
    <w:rsid w:val="00970B9C"/>
    <w:rsid w:val="009777D9"/>
    <w:rsid w:val="00991B88"/>
    <w:rsid w:val="00992A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12439"/>
    <w:rsid w:val="00D24991"/>
    <w:rsid w:val="00D47FB2"/>
    <w:rsid w:val="00D50255"/>
    <w:rsid w:val="00D7053B"/>
    <w:rsid w:val="00D9157D"/>
    <w:rsid w:val="00DE34CF"/>
    <w:rsid w:val="00E13F3D"/>
    <w:rsid w:val="00E34898"/>
    <w:rsid w:val="00E765E7"/>
    <w:rsid w:val="00EB09B7"/>
    <w:rsid w:val="00EB221D"/>
    <w:rsid w:val="00EE7D7C"/>
    <w:rsid w:val="00F25D98"/>
    <w:rsid w:val="00F300FB"/>
    <w:rsid w:val="00F75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9EF43-84D7-410A-9798-5D37B6D20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11</cp:revision>
  <cp:lastPrinted>1899-12-31T23:00:00Z</cp:lastPrinted>
  <dcterms:created xsi:type="dcterms:W3CDTF">2019-02-12T21:42:00Z</dcterms:created>
  <dcterms:modified xsi:type="dcterms:W3CDTF">2019-02-15T10:21:00Z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